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CE2BCF">
        <w:rPr>
          <w:rFonts w:hint="eastAsia"/>
          <w:b/>
          <w:noProof/>
          <w:sz w:val="24"/>
          <w:lang w:eastAsia="zh-CN"/>
        </w:rPr>
        <w:t>0</w:t>
      </w:r>
      <w:r w:rsidR="005F26B2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5F26B2">
        <w:rPr>
          <w:rFonts w:hint="eastAsia"/>
          <w:b/>
          <w:i/>
          <w:noProof/>
          <w:sz w:val="28"/>
          <w:lang w:eastAsia="zh-CN"/>
        </w:rPr>
        <w:t>190</w:t>
      </w:r>
      <w:r w:rsidR="009931F5">
        <w:rPr>
          <w:rFonts w:hint="eastAsia"/>
          <w:b/>
          <w:i/>
          <w:noProof/>
          <w:sz w:val="28"/>
          <w:lang w:eastAsia="zh-CN"/>
        </w:rPr>
        <w:t>3219</w:t>
      </w:r>
    </w:p>
    <w:p w:rsidR="0092702B" w:rsidRDefault="005F26B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kern w:val="2"/>
          <w:sz w:val="24"/>
          <w:lang w:eastAsia="zh-CN"/>
        </w:rPr>
        <w:t>Xi</w:t>
      </w:r>
      <w:r>
        <w:rPr>
          <w:rFonts w:cs="Arial"/>
          <w:b/>
          <w:kern w:val="2"/>
          <w:sz w:val="24"/>
          <w:lang w:eastAsia="zh-CN"/>
        </w:rPr>
        <w:t>’</w:t>
      </w:r>
      <w:r>
        <w:rPr>
          <w:rFonts w:cs="Arial" w:hint="eastAsia"/>
          <w:b/>
          <w:kern w:val="2"/>
          <w:sz w:val="24"/>
          <w:lang w:eastAsia="zh-CN"/>
        </w:rPr>
        <w:t>an</w:t>
      </w:r>
      <w:r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China</w:t>
      </w:r>
      <w:r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8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 w:rsidRPr="008A7AFD">
        <w:rPr>
          <w:rFonts w:cs="Arial"/>
          <w:b/>
          <w:kern w:val="2"/>
          <w:sz w:val="24"/>
        </w:rPr>
        <w:t xml:space="preserve"> – </w:t>
      </w:r>
      <w:r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2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>
        <w:rPr>
          <w:rFonts w:cs="Arial"/>
          <w:b/>
          <w:kern w:val="2"/>
          <w:sz w:val="24"/>
        </w:rPr>
        <w:t>,</w:t>
      </w:r>
      <w:r>
        <w:rPr>
          <w:rFonts w:cs="Arial" w:hint="eastAsia"/>
          <w:b/>
          <w:kern w:val="2"/>
          <w:sz w:val="24"/>
        </w:rPr>
        <w:t xml:space="preserve"> </w:t>
      </w:r>
      <w:r w:rsidRPr="00CE18A9">
        <w:rPr>
          <w:rFonts w:cs="Arial" w:hint="eastAsia"/>
          <w:b/>
          <w:kern w:val="2"/>
          <w:sz w:val="24"/>
        </w:rPr>
        <w:t>201</w:t>
      </w:r>
      <w:r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F2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5F26B2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1200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</w:t>
            </w:r>
            <w:r w:rsidR="00120043">
              <w:rPr>
                <w:rFonts w:ascii="Times New Roman" w:hAnsi="Times New Roman" w:hint="eastAsia"/>
                <w:szCs w:val="21"/>
                <w:lang w:eastAsia="zh-CN"/>
              </w:rPr>
              <w:t xml:space="preserve">on 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MTTD </w:t>
            </w:r>
            <w:r w:rsidR="00120043">
              <w:rPr>
                <w:rFonts w:ascii="Times New Roman" w:hAnsi="Times New Roman" w:hint="eastAsia"/>
                <w:szCs w:val="21"/>
                <w:lang w:eastAsia="zh-CN"/>
              </w:rPr>
              <w:t>requirement for intra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>-band synchronous EN-DC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5F2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5F26B2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5F26B2">
              <w:rPr>
                <w:rFonts w:hint="eastAsia"/>
                <w:noProof/>
                <w:lang w:eastAsia="zh-CN"/>
              </w:rPr>
              <w:t>3</w:t>
            </w:r>
            <w:r w:rsidR="0092702B" w:rsidRPr="00C15EC8">
              <w:rPr>
                <w:noProof/>
                <w:lang w:eastAsia="zh-CN"/>
              </w:rPr>
              <w:t>-</w:t>
            </w:r>
            <w:r w:rsidR="005F26B2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120043" w:rsidP="00C01CE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MTTD </w:t>
            </w:r>
            <w:r w:rsidRPr="008461D7">
              <w:rPr>
                <w:rFonts w:ascii="Times New Roman" w:hAnsi="Times New Roman"/>
                <w:szCs w:val="21"/>
                <w:lang w:eastAsia="zh-CN"/>
              </w:rPr>
              <w:t>requirement</w:t>
            </w:r>
            <w:r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for intra-band synchronous EN-DC is not introduced in 38.133</w:t>
            </w:r>
            <w:r w:rsidR="00CF51C1" w:rsidRPr="008461D7">
              <w:rPr>
                <w:rFonts w:ascii="Times New Roman" w:hAnsi="Times New Roman"/>
                <w:szCs w:val="21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120043" w:rsidP="0012004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Introduce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 MTTD requirement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 for intra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-band synchronous EN-DC 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in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 xml:space="preserve"> 38.133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CF51C1" w:rsidP="0012004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MTTD requirement </w:t>
            </w:r>
            <w:r w:rsidR="00120043" w:rsidRPr="008461D7">
              <w:rPr>
                <w:rFonts w:ascii="Times New Roman" w:hAnsi="Times New Roman" w:hint="eastAsia"/>
                <w:szCs w:val="21"/>
                <w:lang w:eastAsia="zh-CN"/>
              </w:rPr>
              <w:t>for intra-band synchronous EN-DC is missing</w:t>
            </w:r>
            <w:r w:rsidR="00832C1A" w:rsidRPr="008461D7">
              <w:rPr>
                <w:rFonts w:ascii="Times New Roman" w:hAnsi="Times New Roman" w:hint="eastAsia"/>
                <w:szCs w:val="21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120043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120043">
            <w:pPr>
              <w:pStyle w:val="CRCoverPage"/>
              <w:spacing w:after="0"/>
              <w:rPr>
                <w:lang w:eastAsia="zh-CN"/>
              </w:rPr>
            </w:pPr>
            <w:r w:rsidRPr="008461D7">
              <w:rPr>
                <w:rFonts w:ascii="Times New Roman" w:hAnsi="Times New Roman"/>
                <w:szCs w:val="21"/>
                <w:lang w:eastAsia="zh-CN"/>
              </w:rPr>
              <w:t>S</w:t>
            </w:r>
            <w:r w:rsidR="0092702B" w:rsidRPr="008461D7">
              <w:rPr>
                <w:rFonts w:ascii="Times New Roman" w:hAnsi="Times New Roman"/>
                <w:szCs w:val="21"/>
                <w:lang w:eastAsia="zh-CN"/>
              </w:rPr>
              <w:t>ection</w:t>
            </w:r>
            <w:r w:rsidR="00B00A96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 w:rsidR="00CF51C1" w:rsidRPr="008461D7">
              <w:rPr>
                <w:rFonts w:ascii="Times New Roman" w:hAnsi="Times New Roman"/>
                <w:szCs w:val="21"/>
                <w:lang w:eastAsia="zh-CN"/>
              </w:rPr>
              <w:t>7.5.</w:t>
            </w:r>
            <w:r w:rsidR="00120043" w:rsidRPr="008461D7">
              <w:rPr>
                <w:rFonts w:ascii="Times New Roman" w:hAnsi="Times New Roman" w:hint="eastAsia"/>
                <w:szCs w:val="21"/>
                <w:lang w:eastAsia="zh-CN"/>
              </w:rPr>
              <w:t>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120043" w:rsidRPr="003445FB" w:rsidRDefault="00120043" w:rsidP="00120043">
      <w:pPr>
        <w:pStyle w:val="3"/>
      </w:pPr>
      <w:bookmarkStart w:id="5" w:name="_Toc535475944"/>
      <w:r w:rsidRPr="003445FB">
        <w:t>7.5.3</w:t>
      </w:r>
      <w:r w:rsidRPr="003445FB">
        <w:tab/>
        <w:t>Minimum Requirements for intra-band EN-DC</w:t>
      </w:r>
      <w:bookmarkEnd w:id="5"/>
    </w:p>
    <w:p w:rsidR="00120043" w:rsidRPr="003445FB" w:rsidRDefault="00120043" w:rsidP="00120043">
      <w:pPr>
        <w:rPr>
          <w:rFonts w:cs="v4.2.0"/>
          <w:lang w:eastAsia="zh-CN"/>
        </w:rPr>
      </w:pPr>
      <w:r w:rsidRPr="003445FB">
        <w:rPr>
          <w:rFonts w:cs="v4.2.0"/>
        </w:rPr>
        <w:t xml:space="preserve">For intra-band </w:t>
      </w:r>
      <w:r w:rsidRPr="003445FB">
        <w:rPr>
          <w:rFonts w:cs="v4.2.0"/>
          <w:lang w:eastAsia="zh-CN"/>
        </w:rPr>
        <w:t>EN-DC</w:t>
      </w:r>
      <w:r w:rsidRPr="003445FB">
        <w:rPr>
          <w:rFonts w:cs="v4.2.0"/>
        </w:rPr>
        <w:t xml:space="preserve">, only collocated deployment is </w:t>
      </w:r>
      <w:r w:rsidRPr="003445FB">
        <w:rPr>
          <w:rFonts w:cs="v4.2.0"/>
          <w:lang w:eastAsia="zh-CN"/>
        </w:rPr>
        <w:t>applied.</w:t>
      </w:r>
    </w:p>
    <w:p w:rsidR="00120043" w:rsidRDefault="00120043" w:rsidP="00120043">
      <w:pPr>
        <w:rPr>
          <w:ins w:id="6" w:author="陶旭华" w:date="2019-03-22T11:15:00Z"/>
          <w:rFonts w:eastAsiaTheme="minorEastAsia"/>
          <w:lang w:eastAsia="zh-CN"/>
        </w:rPr>
      </w:pPr>
      <w:r w:rsidRPr="003445FB">
        <w:rPr>
          <w:rFonts w:cs="v4.2.0"/>
          <w:lang w:eastAsia="zh-CN"/>
        </w:rPr>
        <w:t>T</w:t>
      </w:r>
      <w:r w:rsidRPr="003445FB">
        <w:rPr>
          <w:rFonts w:cs="v4.2.0"/>
        </w:rPr>
        <w:t xml:space="preserve">he UE shall be capable of handling a maximum uplink transmission timing difference between E-UTRA PCell and PSCell as shown in Table 7.5.2-1 </w:t>
      </w:r>
      <w:r w:rsidRPr="003445FB">
        <w:rPr>
          <w:rFonts w:cs="v4.2.0"/>
          <w:lang w:eastAsia="zh-CN"/>
        </w:rPr>
        <w:t>for E-UTRA FDD-NR FDD intra-band EN-DC</w:t>
      </w:r>
      <w:r w:rsidRPr="003445FB">
        <w:rPr>
          <w:rFonts w:cs="v4.2.0"/>
        </w:rPr>
        <w:t xml:space="preserve"> provided the UE indicates that it is capable of asynchronous </w:t>
      </w:r>
      <w:r w:rsidRPr="003445FB">
        <w:rPr>
          <w:rFonts w:cs="v4.2.0"/>
          <w:lang w:eastAsia="zh-CN"/>
        </w:rPr>
        <w:t>EN-DC operation</w:t>
      </w:r>
      <w:r w:rsidRPr="003445FB">
        <w:rPr>
          <w:rFonts w:cs="v4.2.0"/>
        </w:rPr>
        <w:t xml:space="preserve"> [</w:t>
      </w:r>
      <w:r w:rsidRPr="003445FB">
        <w:rPr>
          <w:rFonts w:cs="v4.2.0"/>
          <w:lang w:eastAsia="zh-CN"/>
        </w:rPr>
        <w:t>16</w:t>
      </w:r>
      <w:r w:rsidRPr="003445FB">
        <w:rPr>
          <w:rFonts w:cs="v4.2.0"/>
        </w:rPr>
        <w:t xml:space="preserve">]. </w:t>
      </w:r>
      <w:del w:id="7" w:author="陶旭华" w:date="2019-03-22T11:15:00Z">
        <w:r w:rsidRPr="003445FB" w:rsidDel="00120043">
          <w:rPr>
            <w:lang w:eastAsia="zh-CN"/>
          </w:rPr>
          <w:delText xml:space="preserve">No </w:delText>
        </w:r>
        <w:r w:rsidRPr="003445FB" w:rsidDel="00120043">
          <w:delText xml:space="preserve">requirement on </w:delText>
        </w:r>
        <w:r w:rsidRPr="003445FB" w:rsidDel="00120043">
          <w:rPr>
            <w:rFonts w:cs="v4.2.0"/>
          </w:rPr>
          <w:delText xml:space="preserve">maximum </w:delText>
        </w:r>
        <w:r w:rsidRPr="003445FB" w:rsidDel="00120043">
          <w:rPr>
            <w:lang w:eastAsia="zh-CN"/>
          </w:rPr>
          <w:delText xml:space="preserve">uplink transmission timing difference is applicable for synchronous </w:delText>
        </w:r>
        <w:r w:rsidRPr="003445FB" w:rsidDel="00120043">
          <w:rPr>
            <w:rFonts w:cs="v4.2.0"/>
            <w:lang w:eastAsia="zh-CN"/>
          </w:rPr>
          <w:delText>E-UTRA FDD-NR FDD and E-UTRA TDD-NR TDD intra-band</w:delText>
        </w:r>
        <w:r w:rsidRPr="003445FB" w:rsidDel="00120043">
          <w:rPr>
            <w:lang w:eastAsia="zh-CN"/>
          </w:rPr>
          <w:delText xml:space="preserve"> EN-DC.</w:delText>
        </w:r>
      </w:del>
    </w:p>
    <w:p w:rsidR="00120043" w:rsidRPr="00E55FCB" w:rsidRDefault="00120043" w:rsidP="00120043">
      <w:pPr>
        <w:rPr>
          <w:ins w:id="8" w:author="陶旭华" w:date="2019-03-22T11:17:00Z"/>
          <w:rFonts w:cs="v4.2.0"/>
          <w:lang w:eastAsia="zh-CN"/>
        </w:rPr>
      </w:pPr>
      <w:ins w:id="9" w:author="陶旭华" w:date="2019-03-22T11:17:00Z">
        <w:r w:rsidRPr="00E55FCB">
          <w:rPr>
            <w:rFonts w:cs="v4.2.0" w:hint="eastAsia"/>
            <w:lang w:eastAsia="zh-CN"/>
          </w:rPr>
          <w:t>T</w:t>
        </w:r>
        <w:r w:rsidRPr="006A58DC">
          <w:rPr>
            <w:rFonts w:cs="v4.2.0"/>
          </w:rPr>
          <w:t xml:space="preserve">he UE shall be capable of handling a maximum uplink transmission timing difference between </w:t>
        </w:r>
        <w:r w:rsidRPr="006A58DC">
          <w:rPr>
            <w:rFonts w:cs="v4.2.0" w:hint="eastAsia"/>
          </w:rPr>
          <w:t xml:space="preserve">E-UTRA </w:t>
        </w:r>
        <w:r w:rsidRPr="006A58DC">
          <w:rPr>
            <w:rFonts w:cs="v4.2.0"/>
          </w:rPr>
          <w:t xml:space="preserve">PCell and </w:t>
        </w:r>
        <w:r>
          <w:rPr>
            <w:rFonts w:cs="v4.2.0"/>
          </w:rPr>
          <w:t>NR PSCell as shown in Table 7.5.3-</w:t>
        </w:r>
        <w:r>
          <w:rPr>
            <w:rFonts w:cs="v4.2.0"/>
            <w:lang w:eastAsia="zh-CN"/>
          </w:rPr>
          <w:t>1</w:t>
        </w:r>
        <w:r w:rsidRPr="00E55FCB">
          <w:rPr>
            <w:rFonts w:cs="v4.2.0" w:hint="eastAsia"/>
            <w:lang w:eastAsia="zh-CN"/>
          </w:rPr>
          <w:t xml:space="preserve"> </w:t>
        </w:r>
        <w:r w:rsidRPr="006A58DC">
          <w:rPr>
            <w:rFonts w:cs="v4.2.0"/>
          </w:rPr>
          <w:t>provided that the UE indicates th</w:t>
        </w:r>
        <w:r>
          <w:rPr>
            <w:rFonts w:cs="v4.2.0"/>
          </w:rPr>
          <w:t xml:space="preserve">at it is capable of </w:t>
        </w:r>
        <w:r w:rsidRPr="006A58DC">
          <w:rPr>
            <w:rFonts w:cs="v4.2.0"/>
          </w:rPr>
          <w:t xml:space="preserve">synchronous </w:t>
        </w:r>
        <w:r w:rsidRPr="00E55FCB">
          <w:rPr>
            <w:rFonts w:cs="v4.2.0" w:hint="eastAsia"/>
            <w:lang w:eastAsia="zh-CN"/>
          </w:rPr>
          <w:t>EN-DC</w:t>
        </w:r>
        <w:r w:rsidRPr="006A58DC">
          <w:rPr>
            <w:rFonts w:cs="v4.2.0"/>
          </w:rPr>
          <w:t xml:space="preserve"> [</w:t>
        </w:r>
        <w:r>
          <w:rPr>
            <w:rFonts w:cs="v4.2.0"/>
          </w:rPr>
          <w:t>16</w:t>
        </w:r>
        <w:r w:rsidRPr="006A58DC">
          <w:rPr>
            <w:rFonts w:cs="v4.2.0"/>
          </w:rPr>
          <w:t xml:space="preserve">]. </w:t>
        </w:r>
        <w:r w:rsidRPr="003031FB">
          <w:t xml:space="preserve">The requirements for synchronous </w:t>
        </w:r>
        <w:r w:rsidRPr="00E55FCB">
          <w:rPr>
            <w:rFonts w:hint="eastAsia"/>
            <w:lang w:eastAsia="zh-CN"/>
          </w:rPr>
          <w:t>EN-DC</w:t>
        </w:r>
        <w:r w:rsidRPr="003031FB">
          <w:t xml:space="preserve"> are applicable for </w:t>
        </w:r>
        <w:r w:rsidRPr="00E55FCB">
          <w:rPr>
            <w:rFonts w:hint="eastAsia"/>
            <w:lang w:eastAsia="zh-CN"/>
          </w:rPr>
          <w:t xml:space="preserve">E-UTRA </w:t>
        </w:r>
        <w:r>
          <w:t>TDD-</w:t>
        </w:r>
        <w:r w:rsidRPr="00E55FCB">
          <w:rPr>
            <w:rFonts w:hint="eastAsia"/>
            <w:lang w:eastAsia="zh-CN"/>
          </w:rPr>
          <w:t xml:space="preserve">NR </w:t>
        </w:r>
        <w:r>
          <w:t>TDD</w:t>
        </w:r>
        <w:r w:rsidRPr="00E55FCB">
          <w:rPr>
            <w:rFonts w:hint="eastAsia"/>
            <w:lang w:eastAsia="zh-CN"/>
          </w:rPr>
          <w:t xml:space="preserve"> </w:t>
        </w:r>
        <w:r w:rsidRPr="003031FB">
          <w:t xml:space="preserve">and </w:t>
        </w:r>
        <w:r w:rsidRPr="00E55FCB">
          <w:rPr>
            <w:rFonts w:hint="eastAsia"/>
            <w:lang w:eastAsia="zh-CN"/>
          </w:rPr>
          <w:t>E-UTRA F</w:t>
        </w:r>
        <w:r>
          <w:t>DD-</w:t>
        </w:r>
        <w:r w:rsidRPr="00E55FCB">
          <w:rPr>
            <w:rFonts w:hint="eastAsia"/>
            <w:lang w:eastAsia="zh-CN"/>
          </w:rPr>
          <w:t>NR T</w:t>
        </w:r>
        <w:r w:rsidRPr="003031FB">
          <w:t>DD int</w:t>
        </w:r>
        <w:r>
          <w:t>ra</w:t>
        </w:r>
        <w:r w:rsidRPr="003031FB">
          <w:t xml:space="preserve">-band </w:t>
        </w:r>
        <w:r>
          <w:t xml:space="preserve">synchronous </w:t>
        </w:r>
        <w:r w:rsidRPr="00E55FCB">
          <w:rPr>
            <w:rFonts w:hint="eastAsia"/>
            <w:lang w:eastAsia="zh-CN"/>
          </w:rPr>
          <w:t>EN-DC</w:t>
        </w:r>
        <w:r w:rsidRPr="003031FB">
          <w:t>.</w:t>
        </w:r>
      </w:ins>
    </w:p>
    <w:p w:rsidR="00120043" w:rsidRDefault="00120043" w:rsidP="00120043">
      <w:pPr>
        <w:pStyle w:val="TH"/>
        <w:rPr>
          <w:ins w:id="10" w:author="陶旭华" w:date="2019-03-22T11:17:00Z"/>
          <w:snapToGrid w:val="0"/>
          <w:lang w:eastAsia="zh-CN"/>
        </w:rPr>
      </w:pPr>
      <w:ins w:id="11" w:author="陶旭华" w:date="2019-03-22T11:17:00Z">
        <w:r w:rsidRPr="006A58DC">
          <w:rPr>
            <w:snapToGrid w:val="0"/>
          </w:rPr>
          <w:t>Table 7.5.</w:t>
        </w:r>
        <w:r>
          <w:rPr>
            <w:snapToGrid w:val="0"/>
          </w:rPr>
          <w:t>3</w:t>
        </w:r>
        <w:r w:rsidRPr="006A58DC">
          <w:rPr>
            <w:snapToGrid w:val="0"/>
          </w:rPr>
          <w:t>-</w:t>
        </w:r>
        <w:r>
          <w:rPr>
            <w:snapToGrid w:val="0"/>
          </w:rPr>
          <w:t>1</w:t>
        </w:r>
        <w:r w:rsidRPr="006A58DC">
          <w:rPr>
            <w:snapToGrid w:val="0"/>
          </w:rPr>
          <w:t xml:space="preserve"> Maximum uplink transmission timing difference requirement for</w:t>
        </w:r>
        <w:r w:rsidRPr="00E55FCB">
          <w:rPr>
            <w:rFonts w:hint="eastAsia"/>
            <w:snapToGrid w:val="0"/>
            <w:lang w:eastAsia="zh-CN"/>
          </w:rPr>
          <w:t xml:space="preserve"> int</w:t>
        </w:r>
        <w:r>
          <w:rPr>
            <w:snapToGrid w:val="0"/>
            <w:lang w:eastAsia="zh-CN"/>
          </w:rPr>
          <w:t>ra</w:t>
        </w:r>
        <w:r w:rsidRPr="00E55FCB">
          <w:rPr>
            <w:rFonts w:hint="eastAsia"/>
            <w:snapToGrid w:val="0"/>
            <w:lang w:eastAsia="zh-CN"/>
          </w:rPr>
          <w:t>-band</w:t>
        </w:r>
        <w:r w:rsidRPr="006A58DC">
          <w:rPr>
            <w:snapToGrid w:val="0"/>
          </w:rPr>
          <w:t xml:space="preserve"> synchronous </w:t>
        </w:r>
        <w:r w:rsidRPr="00E55FCB">
          <w:rPr>
            <w:rFonts w:hint="eastAsia"/>
            <w:snapToGrid w:val="0"/>
            <w:lang w:eastAsia="zh-CN"/>
          </w:rPr>
          <w:t xml:space="preserve">EN-DC 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268"/>
      </w:tblGrid>
      <w:tr w:rsidR="00120043" w:rsidRPr="002B507C" w:rsidTr="00382F24">
        <w:trPr>
          <w:ins w:id="12" w:author="陶旭华" w:date="2019-03-22T11:17:00Z"/>
        </w:trPr>
        <w:tc>
          <w:tcPr>
            <w:tcW w:w="2126" w:type="dxa"/>
            <w:shd w:val="clear" w:color="auto" w:fill="auto"/>
          </w:tcPr>
          <w:p w:rsidR="00120043" w:rsidRPr="002B507C" w:rsidRDefault="00120043" w:rsidP="00382F24">
            <w:pPr>
              <w:pStyle w:val="TAH"/>
              <w:rPr>
                <w:ins w:id="13" w:author="陶旭华" w:date="2019-03-22T11:17:00Z"/>
              </w:rPr>
            </w:pPr>
            <w:ins w:id="14" w:author="陶旭华" w:date="2019-03-22T11:17:00Z">
              <w:r w:rsidRPr="002B507C">
                <w:t xml:space="preserve">Sub-carrier spacing in </w:t>
              </w:r>
              <w:r w:rsidRPr="002B507C">
                <w:rPr>
                  <w:rFonts w:hint="eastAsia"/>
                </w:rPr>
                <w:t>E-UTRA</w:t>
              </w:r>
              <w:r w:rsidRPr="002B507C">
                <w:t xml:space="preserve"> PCell (kHz)</w:t>
              </w:r>
            </w:ins>
          </w:p>
        </w:tc>
        <w:tc>
          <w:tcPr>
            <w:tcW w:w="2410" w:type="dxa"/>
            <w:shd w:val="clear" w:color="auto" w:fill="auto"/>
          </w:tcPr>
          <w:p w:rsidR="00120043" w:rsidRPr="002B507C" w:rsidRDefault="00120043" w:rsidP="00382F24">
            <w:pPr>
              <w:pStyle w:val="TAH"/>
              <w:rPr>
                <w:ins w:id="15" w:author="陶旭华" w:date="2019-03-22T11:17:00Z"/>
                <w:rFonts w:eastAsia="Malgun Gothic"/>
              </w:rPr>
            </w:pPr>
            <w:ins w:id="16" w:author="陶旭华" w:date="2019-03-22T11:17:00Z">
              <w:r w:rsidRPr="002B507C">
                <w:rPr>
                  <w:rFonts w:hint="eastAsia"/>
                </w:rPr>
                <w:t xml:space="preserve">DL </w:t>
              </w:r>
              <w:r w:rsidRPr="002B507C">
                <w:t xml:space="preserve">Sub-carrier spacing in PSCell (kHz) </w:t>
              </w:r>
              <w:r w:rsidRPr="002B507C">
                <w:rPr>
                  <w:vertAlign w:val="superscript"/>
                </w:rPr>
                <w:t>Note1</w:t>
              </w:r>
            </w:ins>
          </w:p>
        </w:tc>
        <w:tc>
          <w:tcPr>
            <w:tcW w:w="2268" w:type="dxa"/>
            <w:shd w:val="clear" w:color="auto" w:fill="auto"/>
          </w:tcPr>
          <w:p w:rsidR="00120043" w:rsidRPr="002B507C" w:rsidRDefault="00120043" w:rsidP="00382F24">
            <w:pPr>
              <w:pStyle w:val="TAH"/>
              <w:rPr>
                <w:ins w:id="17" w:author="陶旭华" w:date="2019-03-22T11:17:00Z"/>
              </w:rPr>
            </w:pPr>
            <w:ins w:id="18" w:author="陶旭华" w:date="2019-03-22T11:17:00Z">
              <w:r w:rsidRPr="002B507C">
                <w:t xml:space="preserve">Maximum </w:t>
              </w:r>
              <w:r>
                <w:t>transmission</w:t>
              </w:r>
              <w:r w:rsidRPr="002B507C">
                <w:t xml:space="preserve"> timing difference (µs)</w:t>
              </w:r>
              <w:r>
                <w:t xml:space="preserve"> </w:t>
              </w:r>
            </w:ins>
          </w:p>
        </w:tc>
      </w:tr>
      <w:tr w:rsidR="00120043" w:rsidRPr="002B507C" w:rsidTr="00382F24">
        <w:trPr>
          <w:ins w:id="19" w:author="陶旭华" w:date="2019-03-22T11:17:00Z"/>
        </w:trPr>
        <w:tc>
          <w:tcPr>
            <w:tcW w:w="2126" w:type="dxa"/>
            <w:shd w:val="clear" w:color="auto" w:fill="auto"/>
          </w:tcPr>
          <w:p w:rsidR="00120043" w:rsidRPr="002B507C" w:rsidRDefault="00120043" w:rsidP="00382F24">
            <w:pPr>
              <w:pStyle w:val="TAC"/>
              <w:rPr>
                <w:ins w:id="20" w:author="陶旭华" w:date="2019-03-22T11:17:00Z"/>
              </w:rPr>
            </w:pPr>
            <w:ins w:id="21" w:author="陶旭华" w:date="2019-03-22T11:17:00Z">
              <w:r w:rsidRPr="002B507C">
                <w:t>15</w:t>
              </w:r>
            </w:ins>
          </w:p>
        </w:tc>
        <w:tc>
          <w:tcPr>
            <w:tcW w:w="2410" w:type="dxa"/>
            <w:shd w:val="clear" w:color="auto" w:fill="auto"/>
          </w:tcPr>
          <w:p w:rsidR="00120043" w:rsidRPr="002B507C" w:rsidRDefault="00120043" w:rsidP="00382F24">
            <w:pPr>
              <w:pStyle w:val="TAC"/>
              <w:rPr>
                <w:ins w:id="22" w:author="陶旭华" w:date="2019-03-22T11:17:00Z"/>
              </w:rPr>
            </w:pPr>
            <w:ins w:id="23" w:author="陶旭华" w:date="2019-03-22T11:17:00Z">
              <w:r w:rsidRPr="002B507C">
                <w:t>15</w:t>
              </w:r>
            </w:ins>
          </w:p>
        </w:tc>
        <w:tc>
          <w:tcPr>
            <w:tcW w:w="2268" w:type="dxa"/>
            <w:shd w:val="clear" w:color="auto" w:fill="auto"/>
          </w:tcPr>
          <w:p w:rsidR="00120043" w:rsidRPr="00120043" w:rsidRDefault="00120043" w:rsidP="00382F24">
            <w:pPr>
              <w:pStyle w:val="TAC"/>
              <w:rPr>
                <w:ins w:id="24" w:author="陶旭华" w:date="2019-03-22T11:17:00Z"/>
                <w:rFonts w:eastAsiaTheme="minorEastAsia"/>
                <w:lang w:eastAsia="zh-CN"/>
              </w:rPr>
            </w:pPr>
            <w:ins w:id="25" w:author="陶旭华" w:date="2019-03-22T11:17:00Z">
              <w:r>
                <w:rPr>
                  <w:rFonts w:eastAsia="Malgun Gothic"/>
                </w:rPr>
                <w:t>5.21</w:t>
              </w:r>
            </w:ins>
          </w:p>
        </w:tc>
      </w:tr>
      <w:tr w:rsidR="00120043" w:rsidRPr="002B507C" w:rsidTr="00382F24">
        <w:trPr>
          <w:ins w:id="26" w:author="陶旭华" w:date="2019-03-22T11:17:00Z"/>
        </w:trPr>
        <w:tc>
          <w:tcPr>
            <w:tcW w:w="2126" w:type="dxa"/>
            <w:shd w:val="clear" w:color="auto" w:fill="auto"/>
          </w:tcPr>
          <w:p w:rsidR="00120043" w:rsidRPr="002B507C" w:rsidRDefault="00120043" w:rsidP="00382F24">
            <w:pPr>
              <w:pStyle w:val="TAC"/>
              <w:rPr>
                <w:ins w:id="27" w:author="陶旭华" w:date="2019-03-22T11:17:00Z"/>
              </w:rPr>
            </w:pPr>
            <w:ins w:id="28" w:author="陶旭华" w:date="2019-03-22T11:17:00Z">
              <w:r w:rsidRPr="002B507C">
                <w:t>15</w:t>
              </w:r>
            </w:ins>
          </w:p>
        </w:tc>
        <w:tc>
          <w:tcPr>
            <w:tcW w:w="2410" w:type="dxa"/>
            <w:shd w:val="clear" w:color="auto" w:fill="auto"/>
          </w:tcPr>
          <w:p w:rsidR="00120043" w:rsidRPr="002B507C" w:rsidRDefault="00120043" w:rsidP="00382F24">
            <w:pPr>
              <w:pStyle w:val="TAC"/>
              <w:rPr>
                <w:ins w:id="29" w:author="陶旭华" w:date="2019-03-22T11:17:00Z"/>
              </w:rPr>
            </w:pPr>
            <w:ins w:id="30" w:author="陶旭华" w:date="2019-03-22T11:17:00Z">
              <w:r w:rsidRPr="002B507C">
                <w:t>30</w:t>
              </w:r>
            </w:ins>
          </w:p>
        </w:tc>
        <w:tc>
          <w:tcPr>
            <w:tcW w:w="2268" w:type="dxa"/>
            <w:shd w:val="clear" w:color="auto" w:fill="auto"/>
          </w:tcPr>
          <w:p w:rsidR="00120043" w:rsidRPr="002B507C" w:rsidRDefault="00120043" w:rsidP="00382F24">
            <w:pPr>
              <w:pStyle w:val="TAC"/>
              <w:rPr>
                <w:ins w:id="31" w:author="陶旭华" w:date="2019-03-22T11:17:00Z"/>
                <w:rFonts w:eastAsia="Malgun Gothic"/>
              </w:rPr>
            </w:pPr>
            <w:ins w:id="32" w:author="陶旭华" w:date="2019-03-22T11:17:00Z">
              <w:r>
                <w:rPr>
                  <w:rFonts w:eastAsia="Malgun Gothic"/>
                </w:rPr>
                <w:t>5.21</w:t>
              </w:r>
            </w:ins>
          </w:p>
        </w:tc>
      </w:tr>
      <w:tr w:rsidR="00120043" w:rsidRPr="002B507C" w:rsidTr="00382F24">
        <w:trPr>
          <w:ins w:id="33" w:author="陶旭华" w:date="2019-03-22T11:17:00Z"/>
        </w:trPr>
        <w:tc>
          <w:tcPr>
            <w:tcW w:w="2126" w:type="dxa"/>
            <w:shd w:val="clear" w:color="auto" w:fill="auto"/>
          </w:tcPr>
          <w:p w:rsidR="00120043" w:rsidRPr="002B507C" w:rsidRDefault="00120043" w:rsidP="00382F24">
            <w:pPr>
              <w:pStyle w:val="TAC"/>
              <w:rPr>
                <w:ins w:id="34" w:author="陶旭华" w:date="2019-03-22T11:17:00Z"/>
              </w:rPr>
            </w:pPr>
            <w:ins w:id="35" w:author="陶旭华" w:date="2019-03-22T11:17:00Z">
              <w:r w:rsidRPr="002B507C">
                <w:t>15</w:t>
              </w:r>
            </w:ins>
          </w:p>
        </w:tc>
        <w:tc>
          <w:tcPr>
            <w:tcW w:w="2410" w:type="dxa"/>
            <w:shd w:val="clear" w:color="auto" w:fill="auto"/>
          </w:tcPr>
          <w:p w:rsidR="00120043" w:rsidRPr="002B507C" w:rsidRDefault="00120043" w:rsidP="00382F24">
            <w:pPr>
              <w:pStyle w:val="TAC"/>
              <w:rPr>
                <w:ins w:id="36" w:author="陶旭华" w:date="2019-03-22T11:17:00Z"/>
              </w:rPr>
            </w:pPr>
            <w:ins w:id="37" w:author="陶旭华" w:date="2019-03-22T11:17:00Z">
              <w:r w:rsidRPr="002B507C">
                <w:t>60</w:t>
              </w:r>
            </w:ins>
          </w:p>
        </w:tc>
        <w:tc>
          <w:tcPr>
            <w:tcW w:w="2268" w:type="dxa"/>
            <w:shd w:val="clear" w:color="auto" w:fill="auto"/>
          </w:tcPr>
          <w:p w:rsidR="00120043" w:rsidRPr="002B507C" w:rsidRDefault="00120043" w:rsidP="00382F24">
            <w:pPr>
              <w:pStyle w:val="TAC"/>
              <w:rPr>
                <w:ins w:id="38" w:author="陶旭华" w:date="2019-03-22T11:17:00Z"/>
                <w:rFonts w:eastAsia="Malgun Gothic"/>
              </w:rPr>
            </w:pPr>
            <w:ins w:id="39" w:author="陶旭华" w:date="2019-03-22T11:17:00Z">
              <w:r>
                <w:rPr>
                  <w:rFonts w:eastAsia="Malgun Gothic"/>
                </w:rPr>
                <w:t>5.21</w:t>
              </w:r>
            </w:ins>
          </w:p>
        </w:tc>
      </w:tr>
      <w:tr w:rsidR="00120043" w:rsidRPr="002B507C" w:rsidTr="00382F24">
        <w:trPr>
          <w:ins w:id="40" w:author="陶旭华" w:date="2019-03-22T11:17:00Z"/>
        </w:trPr>
        <w:tc>
          <w:tcPr>
            <w:tcW w:w="6804" w:type="dxa"/>
            <w:gridSpan w:val="3"/>
            <w:shd w:val="clear" w:color="auto" w:fill="auto"/>
          </w:tcPr>
          <w:p w:rsidR="00120043" w:rsidRPr="00120043" w:rsidRDefault="00120043" w:rsidP="00120043">
            <w:pPr>
              <w:pStyle w:val="TAN"/>
              <w:rPr>
                <w:ins w:id="41" w:author="陶旭华" w:date="2019-03-22T11:17:00Z"/>
                <w:rFonts w:eastAsiaTheme="minorEastAsia"/>
                <w:lang w:eastAsia="zh-CN"/>
              </w:rPr>
            </w:pPr>
            <w:ins w:id="42" w:author="陶旭华" w:date="2019-03-22T11:17:00Z">
              <w:r w:rsidRPr="00047BD9">
                <w:rPr>
                  <w:rFonts w:hint="eastAsia"/>
                </w:rPr>
                <w:t xml:space="preserve">NOTE </w:t>
              </w:r>
              <w:r w:rsidRPr="002B507C">
                <w:rPr>
                  <w:rFonts w:hint="eastAsia"/>
                </w:rPr>
                <w:t>1</w:t>
              </w:r>
              <w:r w:rsidRPr="002B507C">
                <w:t>:</w:t>
              </w:r>
              <w:r w:rsidRPr="002B507C">
                <w:tab/>
              </w:r>
              <w:r>
                <w:t>U</w:t>
              </w:r>
              <w:r w:rsidRPr="002B507C">
                <w:rPr>
                  <w:rFonts w:hint="eastAsia"/>
                </w:rPr>
                <w:t xml:space="preserve">L Sub-carrier spacing is </w:t>
              </w:r>
              <w:proofErr w:type="gramStart"/>
              <w:r w:rsidRPr="002B507C">
                <w:rPr>
                  <w:rFonts w:hint="eastAsia"/>
                </w:rPr>
                <w:t>min{</w:t>
              </w:r>
              <w:proofErr w:type="gramEnd"/>
              <w:r w:rsidRPr="002B507C">
                <w:rPr>
                  <w:rFonts w:hint="eastAsia"/>
                </w:rPr>
                <w:t>SCS</w:t>
              </w:r>
              <w:r w:rsidRPr="002B507C">
                <w:rPr>
                  <w:rFonts w:hint="eastAsia"/>
                  <w:vertAlign w:val="subscript"/>
                </w:rPr>
                <w:t>SS</w:t>
              </w:r>
              <w:r w:rsidRPr="002B507C">
                <w:rPr>
                  <w:rFonts w:hint="eastAsia"/>
                </w:rPr>
                <w:t>, SCS</w:t>
              </w:r>
              <w:r w:rsidRPr="002B507C">
                <w:rPr>
                  <w:rFonts w:hint="eastAsia"/>
                  <w:vertAlign w:val="subscript"/>
                </w:rPr>
                <w:t>DATA</w:t>
              </w:r>
              <w:r w:rsidRPr="002B507C">
                <w:rPr>
                  <w:rFonts w:hint="eastAsia"/>
                </w:rPr>
                <w:t>}.</w:t>
              </w:r>
            </w:ins>
          </w:p>
        </w:tc>
      </w:tr>
    </w:tbl>
    <w:p w:rsidR="00120043" w:rsidRPr="00120043" w:rsidRDefault="00120043" w:rsidP="00120043">
      <w:pPr>
        <w:rPr>
          <w:rFonts w:ascii="Arial" w:eastAsiaTheme="minorEastAsia" w:hAnsi="Arial"/>
          <w:color w:val="FF0000"/>
          <w:sz w:val="32"/>
          <w:lang w:eastAsia="zh-CN"/>
        </w:rPr>
      </w:pPr>
    </w:p>
    <w:bookmarkEnd w:id="3"/>
    <w:bookmarkEnd w:id="4"/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CF51C1" w:rsidRPr="00CF51C1" w:rsidRDefault="00CF51C1" w:rsidP="003E464A">
      <w:pPr>
        <w:rPr>
          <w:rFonts w:eastAsiaTheme="minorEastAsia"/>
          <w:lang w:eastAsia="zh-CN"/>
        </w:rPr>
      </w:pPr>
    </w:p>
    <w:sectPr w:rsidR="00CF51C1" w:rsidRPr="00CF51C1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B2D" w:rsidRPr="00CB02FB" w:rsidRDefault="007C4B2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C4B2D" w:rsidRPr="00CB02FB" w:rsidRDefault="007C4B2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B2D" w:rsidRPr="00CB02FB" w:rsidRDefault="007C4B2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C4B2D" w:rsidRPr="00CB02FB" w:rsidRDefault="007C4B2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A7ACC"/>
    <w:rsid w:val="000B0D6A"/>
    <w:rsid w:val="000C60CE"/>
    <w:rsid w:val="000D5EB1"/>
    <w:rsid w:val="000E0541"/>
    <w:rsid w:val="000E3088"/>
    <w:rsid w:val="000F0FB1"/>
    <w:rsid w:val="00120043"/>
    <w:rsid w:val="00121D61"/>
    <w:rsid w:val="001238AD"/>
    <w:rsid w:val="00123F1B"/>
    <w:rsid w:val="001319A9"/>
    <w:rsid w:val="00134274"/>
    <w:rsid w:val="00144BED"/>
    <w:rsid w:val="00145BF2"/>
    <w:rsid w:val="001562E7"/>
    <w:rsid w:val="001910E4"/>
    <w:rsid w:val="00191366"/>
    <w:rsid w:val="001B04C1"/>
    <w:rsid w:val="001B27D3"/>
    <w:rsid w:val="001C425C"/>
    <w:rsid w:val="001D26B1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83720"/>
    <w:rsid w:val="0039135E"/>
    <w:rsid w:val="00392408"/>
    <w:rsid w:val="00392D3B"/>
    <w:rsid w:val="00393346"/>
    <w:rsid w:val="00394DB7"/>
    <w:rsid w:val="003A0BFE"/>
    <w:rsid w:val="003A6E1A"/>
    <w:rsid w:val="003B5113"/>
    <w:rsid w:val="003D3B86"/>
    <w:rsid w:val="003E464A"/>
    <w:rsid w:val="0040655F"/>
    <w:rsid w:val="0041180D"/>
    <w:rsid w:val="00411E20"/>
    <w:rsid w:val="00412984"/>
    <w:rsid w:val="004203A9"/>
    <w:rsid w:val="00425458"/>
    <w:rsid w:val="004320BC"/>
    <w:rsid w:val="00432698"/>
    <w:rsid w:val="0044557E"/>
    <w:rsid w:val="004502B3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C7E75"/>
    <w:rsid w:val="005D2506"/>
    <w:rsid w:val="005D5B90"/>
    <w:rsid w:val="005F26B2"/>
    <w:rsid w:val="005F45D7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C4B2D"/>
    <w:rsid w:val="007F6453"/>
    <w:rsid w:val="0080661C"/>
    <w:rsid w:val="00817344"/>
    <w:rsid w:val="00817992"/>
    <w:rsid w:val="00823FDC"/>
    <w:rsid w:val="0082705B"/>
    <w:rsid w:val="00832C1A"/>
    <w:rsid w:val="008419A5"/>
    <w:rsid w:val="008461D7"/>
    <w:rsid w:val="008568D2"/>
    <w:rsid w:val="0086663A"/>
    <w:rsid w:val="008727E5"/>
    <w:rsid w:val="00873DF3"/>
    <w:rsid w:val="00881972"/>
    <w:rsid w:val="0089131F"/>
    <w:rsid w:val="008B1772"/>
    <w:rsid w:val="008B422F"/>
    <w:rsid w:val="008B4783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21"/>
    <w:rsid w:val="00992767"/>
    <w:rsid w:val="009931F5"/>
    <w:rsid w:val="009946F9"/>
    <w:rsid w:val="009972CB"/>
    <w:rsid w:val="009A276F"/>
    <w:rsid w:val="009A4962"/>
    <w:rsid w:val="009B7C02"/>
    <w:rsid w:val="009D3183"/>
    <w:rsid w:val="009E5AD9"/>
    <w:rsid w:val="009F01B8"/>
    <w:rsid w:val="009F7620"/>
    <w:rsid w:val="00A06894"/>
    <w:rsid w:val="00A074EE"/>
    <w:rsid w:val="00A14B47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182F"/>
    <w:rsid w:val="00AA379A"/>
    <w:rsid w:val="00AB0B7B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812D8"/>
    <w:rsid w:val="00B9395B"/>
    <w:rsid w:val="00B97E67"/>
    <w:rsid w:val="00BA2D9C"/>
    <w:rsid w:val="00BA504D"/>
    <w:rsid w:val="00BA6D48"/>
    <w:rsid w:val="00BA7FBD"/>
    <w:rsid w:val="00BB4CFF"/>
    <w:rsid w:val="00BD5E91"/>
    <w:rsid w:val="00BE1B26"/>
    <w:rsid w:val="00BF58D0"/>
    <w:rsid w:val="00C01CE0"/>
    <w:rsid w:val="00C03CBE"/>
    <w:rsid w:val="00C05024"/>
    <w:rsid w:val="00C32A38"/>
    <w:rsid w:val="00C670F4"/>
    <w:rsid w:val="00C86418"/>
    <w:rsid w:val="00C86FD1"/>
    <w:rsid w:val="00C915FD"/>
    <w:rsid w:val="00C91A44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51C1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6CD5"/>
    <w:rsid w:val="00D92C12"/>
    <w:rsid w:val="00D96D81"/>
    <w:rsid w:val="00DB0063"/>
    <w:rsid w:val="00DB343A"/>
    <w:rsid w:val="00E012C6"/>
    <w:rsid w:val="00E0568A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C6ACB"/>
    <w:rsid w:val="00EC7723"/>
    <w:rsid w:val="00ED25B8"/>
    <w:rsid w:val="00EE30FC"/>
    <w:rsid w:val="00EE670C"/>
    <w:rsid w:val="00EE6827"/>
    <w:rsid w:val="00F23978"/>
    <w:rsid w:val="00F258C8"/>
    <w:rsid w:val="00F305B3"/>
    <w:rsid w:val="00F440D6"/>
    <w:rsid w:val="00F50690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ECFE4-8B49-40E7-9A9C-86190D8F0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444</Words>
  <Characters>2533</Characters>
  <Application>Microsoft Office Word</Application>
  <DocSecurity>0</DocSecurity>
  <Lines>21</Lines>
  <Paragraphs>5</Paragraphs>
  <ScaleCrop>false</ScaleCrop>
  <Company>CATT</Company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11</cp:revision>
  <dcterms:created xsi:type="dcterms:W3CDTF">2019-03-22T03:10:00Z</dcterms:created>
  <dcterms:modified xsi:type="dcterms:W3CDTF">2019-04-01T01:27:00Z</dcterms:modified>
</cp:coreProperties>
</file>